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294" w:rsidRDefault="00BA41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9C2193">
        <w:rPr>
          <w:b/>
          <w:i/>
          <w:sz w:val="28"/>
        </w:rPr>
        <w:t>07710</w:t>
      </w:r>
      <w:r>
        <w:rPr>
          <w:b/>
          <w:i/>
          <w:sz w:val="28"/>
          <w:highlight w:val="green"/>
        </w:rPr>
        <w:fldChar w:fldCharType="end"/>
      </w:r>
    </w:p>
    <w:p w:rsidR="004A7294" w:rsidRDefault="00BA41BB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72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4A72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72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142" w:type="dxa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7294" w:rsidRDefault="00BA41BB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4A7294" w:rsidRDefault="00BA41B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7294" w:rsidRDefault="009C2193" w:rsidP="009C2193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9C2193">
              <w:rPr>
                <w:b/>
                <w:sz w:val="28"/>
              </w:rPr>
              <w:t>1888</w:t>
            </w:r>
          </w:p>
        </w:tc>
        <w:tc>
          <w:tcPr>
            <w:tcW w:w="709" w:type="dxa"/>
          </w:tcPr>
          <w:p w:rsidR="004A7294" w:rsidRDefault="00BA41B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A7294" w:rsidRDefault="00BA41B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</w:pPr>
          </w:p>
        </w:tc>
      </w:tr>
      <w:tr w:rsidR="004A72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</w:pPr>
          </w:p>
        </w:tc>
      </w:tr>
      <w:tr w:rsidR="004A72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7294">
        <w:tc>
          <w:tcPr>
            <w:tcW w:w="9641" w:type="dxa"/>
            <w:gridSpan w:val="9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7294" w:rsidRDefault="004A72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7294">
        <w:tc>
          <w:tcPr>
            <w:tcW w:w="2835" w:type="dxa"/>
          </w:tcPr>
          <w:p w:rsidR="004A7294" w:rsidRDefault="00BA41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7294" w:rsidRDefault="00BA41B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7294" w:rsidRDefault="004A72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A7294" w:rsidRDefault="00BA41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A7294" w:rsidRDefault="00BA41B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7294" w:rsidRDefault="004A729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7294" w:rsidRDefault="004A72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7294">
        <w:tc>
          <w:tcPr>
            <w:tcW w:w="9640" w:type="dxa"/>
            <w:gridSpan w:val="11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N</w:t>
            </w:r>
            <w:r>
              <w:rPr>
                <w:rFonts w:hint="eastAsia"/>
              </w:rPr>
              <w:t xml:space="preserve">o support </w:t>
            </w:r>
            <w:r>
              <w:t xml:space="preserve">of DAPS HO for a </w:t>
            </w:r>
            <w:r>
              <w:rPr>
                <w:rFonts w:hint="eastAsia"/>
              </w:rPr>
              <w:t>CHO</w:t>
            </w:r>
            <w:r>
              <w:t xml:space="preserve"> candidate cell</w:t>
            </w:r>
          </w:p>
        </w:tc>
      </w:tr>
      <w:tr w:rsidR="004A7294"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4A7294"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Sanechips, Ericsson</w:t>
            </w:r>
          </w:p>
        </w:tc>
      </w:tr>
      <w:tr w:rsidR="004A7294"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A7294"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4A7294" w:rsidRDefault="004A72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7294" w:rsidRDefault="00BA41B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1</w:t>
            </w:r>
          </w:p>
        </w:tc>
      </w:tr>
      <w:tr w:rsidR="004A7294"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7294" w:rsidRDefault="004A72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7294" w:rsidRDefault="00BA41B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A72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A7294" w:rsidRDefault="00BA41B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A7294">
        <w:tc>
          <w:tcPr>
            <w:tcW w:w="1843" w:type="dxa"/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CHO+DAPS is not supported in Rel-16. In the current spec, we have captured that the field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is absent if any DAPS bearer is configured. In our understanding, this restriction just prohibit the case where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conditi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and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daps-Config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are included in one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RRCReconfiguration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message and the case where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>is configured before the NW releases the source when DAPS HO is triggered previously. However, in case that the NW want to conf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igure DAPS for a CHO candidate cell, i.e. including the field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daps-Config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the the 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RRCReconfiguration </w:t>
            </w:r>
            <w:r>
              <w:rPr>
                <w:rFonts w:ascii="Arial" w:eastAsia="SimSun" w:hAnsi="Arial" w:hint="eastAsia"/>
                <w:lang w:val="en-US" w:eastAsia="zh-CN"/>
              </w:rPr>
              <w:t>message contained in 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condRRCReconfig</w:t>
            </w:r>
            <w:r>
              <w:rPr>
                <w:rFonts w:ascii="Arial" w:eastAsia="SimSun" w:hAnsi="Arial" w:hint="eastAsia"/>
                <w:lang w:val="en-US" w:eastAsia="zh-CN"/>
              </w:rPr>
              <w:t>, the current RRC signaling still supports such configuration, but it violates the agreement that CHO+DAPS is not su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pported in Rel-16. </w:t>
            </w: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Add the description that the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RRCReconfiguration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message contained in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condRRCReconfig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cannot contain the field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daps-Config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the field description for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condRRCReconfig</w:t>
            </w:r>
            <w:r>
              <w:rPr>
                <w:rFonts w:ascii="Arial" w:eastAsia="SimSun" w:hAnsi="Arial" w:hint="eastAsia"/>
                <w:lang w:val="en-US" w:eastAsia="zh-CN"/>
              </w:rPr>
              <w:t>.</w:t>
            </w:r>
          </w:p>
          <w:p w:rsidR="004A7294" w:rsidRDefault="00BA41BB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4A7294" w:rsidRDefault="00BA41BB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4A7294" w:rsidRPr="009C2193" w:rsidRDefault="00BA41BB">
            <w:pPr>
              <w:pStyle w:val="CRCoverPage"/>
              <w:spacing w:before="20" w:after="80"/>
              <w:rPr>
                <w:lang w:val="it-IT"/>
              </w:rPr>
            </w:pPr>
            <w:r w:rsidRPr="009C2193">
              <w:rPr>
                <w:lang w:val="it-IT"/>
              </w:rPr>
              <w:t>NR SA, NE-DC, NR-DC</w:t>
            </w:r>
          </w:p>
          <w:p w:rsidR="004A7294" w:rsidRPr="009C2193" w:rsidRDefault="004A7294">
            <w:pPr>
              <w:pStyle w:val="CRCoverPage"/>
              <w:spacing w:before="20" w:after="80"/>
              <w:rPr>
                <w:lang w:val="it-IT"/>
              </w:rPr>
            </w:pPr>
          </w:p>
          <w:p w:rsidR="004A7294" w:rsidRDefault="00BA41BB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:rsidR="004A7294" w:rsidRDefault="00BA41BB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CHO and DAPS HO</w:t>
            </w:r>
          </w:p>
          <w:p w:rsidR="004A7294" w:rsidRDefault="004A7294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</w:p>
          <w:p w:rsidR="004A7294" w:rsidRDefault="00BA41BB">
            <w:pPr>
              <w:pStyle w:val="CRCoverPage"/>
              <w:spacing w:before="20" w:after="80"/>
            </w:pPr>
            <w:r>
              <w:rPr>
                <w:u w:val="single"/>
              </w:rPr>
              <w:lastRenderedPageBreak/>
              <w:t>Inter-operability</w:t>
            </w:r>
            <w:r>
              <w:t xml:space="preserve">: </w:t>
            </w:r>
          </w:p>
          <w:p w:rsidR="004A7294" w:rsidRDefault="00BA41BB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r>
              <w:rPr>
                <w:rFonts w:eastAsia="SimSun" w:hint="eastAsia"/>
                <w:lang w:val="en-US" w:eastAsia="zh-CN"/>
              </w:rPr>
              <w:t xml:space="preserve">is </w:t>
            </w:r>
            <w:r>
              <w:rPr>
                <w:rFonts w:eastAsia="Malgun Gothic"/>
              </w:rPr>
              <w:t>implement</w:t>
            </w:r>
            <w:r>
              <w:rPr>
                <w:rFonts w:eastAsia="SimSun" w:hint="eastAsia"/>
                <w:lang w:val="en-US" w:eastAsia="zh-CN"/>
              </w:rPr>
              <w:t>ed</w:t>
            </w:r>
            <w:r>
              <w:rPr>
                <w:rFonts w:eastAsia="Malgun Gothic"/>
              </w:rPr>
              <w:t xml:space="preserve"> according to the CR and the UE is not, there is no inter-operability problem.</w:t>
            </w:r>
          </w:p>
          <w:p w:rsidR="004A7294" w:rsidRDefault="00BA41BB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SimSun"/>
                <w:lang w:val="en-US" w:eastAsia="zh-CN"/>
              </w:rPr>
            </w:pPr>
            <w:r>
              <w:rPr>
                <w:rFonts w:eastAsia="Malgun Gothic"/>
              </w:rP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UE is</w:t>
            </w:r>
            <w:r>
              <w:rPr>
                <w:rFonts w:eastAsia="Malgun Gothic"/>
              </w:rPr>
              <w:t xml:space="preserve"> implement</w:t>
            </w:r>
            <w:r>
              <w:rPr>
                <w:rFonts w:eastAsia="SimSun" w:hint="eastAsia"/>
                <w:lang w:val="en-US" w:eastAsia="zh-CN"/>
              </w:rPr>
              <w:t>ed</w:t>
            </w:r>
            <w:r>
              <w:rPr>
                <w:rFonts w:eastAsia="Malgun Gothic"/>
              </w:rPr>
              <w:t xml:space="preserve"> according to the CR and the </w:t>
            </w:r>
            <w:r>
              <w:rPr>
                <w:rFonts w:eastAsia="SimSun" w:hint="eastAsia"/>
                <w:lang w:val="en-US" w:eastAsia="zh-CN"/>
              </w:rPr>
              <w:t>network</w:t>
            </w:r>
            <w:r>
              <w:rPr>
                <w:rFonts w:eastAsia="Malgun Gothic"/>
              </w:rPr>
              <w:t xml:space="preserve"> i</w:t>
            </w:r>
            <w:r>
              <w:rPr>
                <w:rFonts w:eastAsia="Malgun Gothic"/>
              </w:rPr>
              <w:t xml:space="preserve">s not, </w:t>
            </w:r>
            <w:r>
              <w:rPr>
                <w:rFonts w:eastAsia="Malgun Gothic" w:cs="Arial"/>
              </w:rPr>
              <w:t>the network may</w:t>
            </w:r>
            <w:r>
              <w:rPr>
                <w:rFonts w:eastAsia="SimSun" w:hint="eastAsia"/>
                <w:lang w:val="en-US" w:eastAsia="zh-CN"/>
              </w:rPr>
              <w:t xml:space="preserve"> configure DAPS </w:t>
            </w:r>
            <w:r>
              <w:rPr>
                <w:rFonts w:eastAsia="SimSun"/>
                <w:lang w:val="en-US" w:eastAsia="zh-CN"/>
              </w:rPr>
              <w:t xml:space="preserve">HO </w:t>
            </w:r>
            <w:r>
              <w:rPr>
                <w:rFonts w:eastAsia="SimSun" w:hint="eastAsia"/>
                <w:lang w:val="en-US" w:eastAsia="zh-CN"/>
              </w:rPr>
              <w:t>for a CHO candidate cell</w:t>
            </w:r>
            <w:r>
              <w:rPr>
                <w:rFonts w:eastAsia="SimSun"/>
                <w:lang w:val="en-US" w:eastAsia="zh-CN"/>
              </w:rPr>
              <w:t xml:space="preserve"> (but the actual UE behavior would then be unclear).</w:t>
            </w: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NW can configure DAPS for a CHO candidate cell, which violates the agreement that CHO+DAPS is not </w:t>
            </w:r>
            <w:r>
              <w:rPr>
                <w:rFonts w:eastAsia="SimSun" w:hint="eastAsia"/>
                <w:lang w:val="en-US" w:eastAsia="zh-CN"/>
              </w:rPr>
              <w:t>supported in Rel-16.</w:t>
            </w:r>
          </w:p>
        </w:tc>
      </w:tr>
      <w:tr w:rsidR="004A7294">
        <w:tc>
          <w:tcPr>
            <w:tcW w:w="2694" w:type="dxa"/>
            <w:gridSpan w:val="2"/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6.3.2</w:t>
            </w: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7294" w:rsidRDefault="004A72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7294" w:rsidRDefault="004A7294">
            <w:pPr>
              <w:pStyle w:val="CRCoverPage"/>
              <w:spacing w:after="0"/>
              <w:ind w:left="99"/>
            </w:pP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7294" w:rsidRDefault="004A72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7294" w:rsidRDefault="00BA41B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7294" w:rsidRDefault="004A72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7294" w:rsidRDefault="00BA41B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BA41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7294" w:rsidRDefault="004A72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7294" w:rsidRDefault="00BA41B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7294" w:rsidRDefault="00BA41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7294" w:rsidRDefault="004A7294">
            <w:pPr>
              <w:pStyle w:val="CRCoverPage"/>
              <w:spacing w:after="0"/>
            </w:pPr>
          </w:p>
        </w:tc>
      </w:tr>
      <w:tr w:rsidR="004A72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4A7294">
            <w:pPr>
              <w:pStyle w:val="CRCoverPage"/>
              <w:spacing w:after="0"/>
              <w:ind w:left="100"/>
            </w:pPr>
          </w:p>
          <w:p w:rsidR="004A7294" w:rsidRDefault="004A7294">
            <w:pPr>
              <w:pStyle w:val="CRCoverPage"/>
              <w:spacing w:after="0"/>
              <w:ind w:left="100"/>
            </w:pPr>
          </w:p>
        </w:tc>
      </w:tr>
      <w:tr w:rsidR="004A72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7294" w:rsidRDefault="004A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7294" w:rsidRDefault="004A72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72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294" w:rsidRDefault="00BA41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7294" w:rsidRDefault="004A7294">
            <w:pPr>
              <w:pStyle w:val="CRCoverPage"/>
              <w:spacing w:after="0"/>
              <w:ind w:left="100"/>
            </w:pPr>
          </w:p>
        </w:tc>
      </w:tr>
    </w:tbl>
    <w:p w:rsidR="004A7294" w:rsidRDefault="004A7294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A7294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4A7294" w:rsidRDefault="00BA41BB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4A7294" w:rsidRDefault="00BA41BB">
      <w:pPr>
        <w:pStyle w:val="Heading4"/>
        <w:ind w:left="0" w:firstLine="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  <w:t>CondReconfigToAddModList</w:t>
      </w:r>
    </w:p>
    <w:p w:rsidR="004A7294" w:rsidRDefault="00BA41BB">
      <w:pPr>
        <w:rPr>
          <w:lang w:val="en-US"/>
        </w:rPr>
      </w:pPr>
      <w:r>
        <w:rPr>
          <w:lang w:val="en-US"/>
        </w:rPr>
        <w:t xml:space="preserve">The IE </w:t>
      </w:r>
      <w:r>
        <w:rPr>
          <w:i/>
          <w:lang w:val="en-US"/>
        </w:rPr>
        <w:t>CondReconfigToAddModList</w:t>
      </w:r>
      <w:r>
        <w:rPr>
          <w:lang w:val="en-US"/>
        </w:rPr>
        <w:t xml:space="preserve"> concerns a list of conditional reconfigurations to add or modify, with for each entry the </w:t>
      </w:r>
      <w:r>
        <w:rPr>
          <w:i/>
          <w:lang w:val="en-US"/>
        </w:rPr>
        <w:t>CondReconfigId</w:t>
      </w:r>
      <w:r>
        <w:rPr>
          <w:lang w:val="en-US"/>
        </w:rPr>
        <w:t xml:space="preserve"> and the associated </w:t>
      </w:r>
      <w:r>
        <w:rPr>
          <w:i/>
          <w:lang w:val="en-US"/>
        </w:rPr>
        <w:t xml:space="preserve">condExecutionCond </w:t>
      </w:r>
      <w:r>
        <w:rPr>
          <w:iCs/>
          <w:lang w:val="en-US"/>
        </w:rPr>
        <w:t>and</w:t>
      </w:r>
      <w:r>
        <w:rPr>
          <w:i/>
          <w:lang w:val="en-US"/>
        </w:rPr>
        <w:t xml:space="preserve"> condRRCReconfig</w:t>
      </w:r>
      <w:r>
        <w:rPr>
          <w:lang w:val="en-US"/>
        </w:rPr>
        <w:t>.</w:t>
      </w:r>
    </w:p>
    <w:p w:rsidR="004A7294" w:rsidRDefault="00BA41BB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CondReconfigToAddModList </w:t>
      </w:r>
      <w:r>
        <w:t>information element</w:t>
      </w:r>
    </w:p>
    <w:p w:rsidR="004A7294" w:rsidRDefault="00BA41BB">
      <w:pPr>
        <w:pStyle w:val="PL"/>
      </w:pPr>
      <w:r>
        <w:t>-- ASN1START</w:t>
      </w:r>
    </w:p>
    <w:p w:rsidR="004A7294" w:rsidRDefault="00BA41BB">
      <w:pPr>
        <w:pStyle w:val="PL"/>
      </w:pPr>
      <w:r>
        <w:t>-- TAG-CONDRECONFIGTOADDMODLIST-START</w:t>
      </w:r>
    </w:p>
    <w:p w:rsidR="004A7294" w:rsidRDefault="004A7294">
      <w:pPr>
        <w:pStyle w:val="PL"/>
      </w:pPr>
    </w:p>
    <w:p w:rsidR="004A7294" w:rsidRDefault="00BA41BB">
      <w:pPr>
        <w:pStyle w:val="PL"/>
      </w:pPr>
      <w:r>
        <w:t>CondReconfigToAddModList-r16 ::=   SEQUENCE (SIZE (1.. maxNrofCondCells-r16)) OF CondReconfigToAddMod-r16</w:t>
      </w:r>
    </w:p>
    <w:p w:rsidR="004A7294" w:rsidRDefault="004A7294">
      <w:pPr>
        <w:pStyle w:val="PL"/>
      </w:pPr>
    </w:p>
    <w:p w:rsidR="004A7294" w:rsidRDefault="00BA41BB">
      <w:pPr>
        <w:pStyle w:val="PL"/>
      </w:pPr>
      <w:r>
        <w:t xml:space="preserve">CondReconfigToAddMod-r16 ::=      </w:t>
      </w:r>
      <w:r>
        <w:t xml:space="preserve"> SEQUENCE {</w:t>
      </w:r>
    </w:p>
    <w:p w:rsidR="004A7294" w:rsidRDefault="00BA41BB">
      <w:pPr>
        <w:pStyle w:val="PL"/>
      </w:pPr>
      <w:r>
        <w:t xml:space="preserve">    condReconfigId-r16                 CondReconfigId-r16,</w:t>
      </w:r>
    </w:p>
    <w:p w:rsidR="004A7294" w:rsidRDefault="00BA41BB">
      <w:pPr>
        <w:pStyle w:val="PL"/>
      </w:pPr>
      <w:r>
        <w:t xml:space="preserve">    condExecutionCond-r16            SEQUENCE (SIZE (1..2)) OF MeasId  OPTIONAL,    -- Cond condReconfigAdd</w:t>
      </w:r>
    </w:p>
    <w:p w:rsidR="004A7294" w:rsidRDefault="00BA41BB">
      <w:pPr>
        <w:pStyle w:val="PL"/>
      </w:pPr>
      <w:r>
        <w:t xml:space="preserve">    condRRCReconfig-r16              OCTET STRING (CONTAINING RRCReconfigurat</w:t>
      </w:r>
      <w:r>
        <w:t>ion)  OPTIONAL,    -- Cond condReconfigAdd</w:t>
      </w:r>
    </w:p>
    <w:p w:rsidR="004A7294" w:rsidRDefault="00BA41BB">
      <w:pPr>
        <w:pStyle w:val="PL"/>
      </w:pPr>
      <w:r>
        <w:t xml:space="preserve">    ...</w:t>
      </w:r>
    </w:p>
    <w:p w:rsidR="004A7294" w:rsidRDefault="00BA41BB">
      <w:pPr>
        <w:pStyle w:val="PL"/>
      </w:pPr>
      <w:r>
        <w:t>}</w:t>
      </w:r>
    </w:p>
    <w:p w:rsidR="004A7294" w:rsidRDefault="004A7294">
      <w:pPr>
        <w:pStyle w:val="PL"/>
      </w:pPr>
    </w:p>
    <w:p w:rsidR="004A7294" w:rsidRDefault="00BA41BB">
      <w:pPr>
        <w:pStyle w:val="PL"/>
      </w:pPr>
      <w:r>
        <w:t>-- TAG-CONDRECONFIGTOADDMODLIST-STOP</w:t>
      </w:r>
    </w:p>
    <w:p w:rsidR="004A7294" w:rsidRDefault="00BA41BB">
      <w:pPr>
        <w:pStyle w:val="PL"/>
      </w:pPr>
      <w:r>
        <w:t>-- ASN1STOP</w:t>
      </w:r>
    </w:p>
    <w:p w:rsidR="004A7294" w:rsidRDefault="004A7294"/>
    <w:tbl>
      <w:tblPr>
        <w:tblW w:w="98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857"/>
      </w:tblGrid>
      <w:tr w:rsidR="004A7294">
        <w:trPr>
          <w:cantSplit/>
          <w:tblHeader/>
        </w:trPr>
        <w:tc>
          <w:tcPr>
            <w:tcW w:w="9857" w:type="dxa"/>
          </w:tcPr>
          <w:p w:rsidR="004A7294" w:rsidRDefault="00BA41BB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lastRenderedPageBreak/>
              <w:t xml:space="preserve">CondReconfigToAddMod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4A7294">
        <w:trPr>
          <w:cantSplit/>
        </w:trPr>
        <w:tc>
          <w:tcPr>
            <w:tcW w:w="9857" w:type="dxa"/>
          </w:tcPr>
          <w:p w:rsidR="004A7294" w:rsidRDefault="00BA41BB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condExecutionCond</w:t>
            </w:r>
          </w:p>
          <w:p w:rsidR="004A7294" w:rsidRDefault="00BA41BB">
            <w:pPr>
              <w:pStyle w:val="TAL"/>
              <w:rPr>
                <w:b/>
                <w:bCs/>
                <w:i/>
              </w:rPr>
            </w:pPr>
            <w:r>
              <w:t xml:space="preserve">The execution condition that needs to be fulfilled in order to trigger the execution of a conditional reconfiguration. </w:t>
            </w:r>
            <w:r>
              <w:rPr>
                <w:iCs/>
              </w:rPr>
              <w:t xml:space="preserve">Both triggering events correspond to the same </w:t>
            </w:r>
            <w:r>
              <w:rPr>
                <w:i/>
              </w:rPr>
              <w:t>measObject</w:t>
            </w:r>
            <w:r>
              <w:rPr>
                <w:iCs/>
              </w:rPr>
              <w:t xml:space="preserve"> for a candidate cell when 2 triggering events (</w:t>
            </w:r>
            <w:r>
              <w:rPr>
                <w:i/>
              </w:rPr>
              <w:t>MeasId</w:t>
            </w:r>
            <w:r>
              <w:rPr>
                <w:iCs/>
              </w:rPr>
              <w:t>) are used for CHO executio</w:t>
            </w:r>
            <w:r>
              <w:rPr>
                <w:iCs/>
              </w:rPr>
              <w:t>n condition (</w:t>
            </w:r>
            <w:r>
              <w:rPr>
                <w:i/>
              </w:rPr>
              <w:t>condExecutionCond</w:t>
            </w:r>
            <w:r>
              <w:rPr>
                <w:iCs/>
              </w:rPr>
              <w:t>).</w:t>
            </w:r>
          </w:p>
        </w:tc>
      </w:tr>
      <w:tr w:rsidR="004A7294">
        <w:trPr>
          <w:cantSplit/>
        </w:trPr>
        <w:tc>
          <w:tcPr>
            <w:tcW w:w="9857" w:type="dxa"/>
          </w:tcPr>
          <w:p w:rsidR="004A7294" w:rsidRDefault="00BA41BB">
            <w:pPr>
              <w:pStyle w:val="TAL"/>
            </w:pPr>
            <w:r>
              <w:rPr>
                <w:b/>
                <w:bCs/>
                <w:i/>
                <w:lang w:eastAsia="en-GB"/>
              </w:rPr>
              <w:t>condRRCReconfig</w:t>
            </w:r>
          </w:p>
          <w:p w:rsidR="004A7294" w:rsidRDefault="00BA41BB">
            <w:pPr>
              <w:pStyle w:val="TAL"/>
              <w:rPr>
                <w:b/>
                <w:bCs/>
                <w:i/>
                <w:lang w:eastAsia="en-GB"/>
              </w:rPr>
            </w:pPr>
            <w:r>
              <w:t xml:space="preserve">The </w:t>
            </w:r>
            <w:r>
              <w:rPr>
                <w:i/>
              </w:rPr>
              <w:t>RRCReconfiguration</w:t>
            </w:r>
            <w:r>
              <w:t xml:space="preserve"> message to be applied when the condition(s) are fulfilled. The </w:t>
            </w:r>
            <w:r>
              <w:rPr>
                <w:i/>
              </w:rPr>
              <w:t>RRCReconfiguration</w:t>
            </w:r>
            <w:r>
              <w:t xml:space="preserve"> message contained in </w:t>
            </w:r>
            <w:r>
              <w:rPr>
                <w:i/>
                <w:iCs/>
              </w:rPr>
              <w:t>condRRCReconfig</w:t>
            </w:r>
            <w:r>
              <w:t xml:space="preserve"> cannot contain the field </w:t>
            </w:r>
            <w:r>
              <w:rPr>
                <w:i/>
                <w:iCs/>
              </w:rPr>
              <w:t>conditionalReconfiguration</w:t>
            </w:r>
            <w:ins w:id="1" w:author="ZTE-ZMJ" w:date="2020-05-19T11:16:00Z">
              <w:r>
                <w:rPr>
                  <w:rFonts w:eastAsia="SimSun" w:hint="eastAsia"/>
                  <w:i/>
                  <w:iCs/>
                  <w:szCs w:val="18"/>
                  <w:lang w:val="en-US"/>
                </w:rPr>
                <w:t xml:space="preserve"> </w:t>
              </w:r>
              <w:r>
                <w:rPr>
                  <w:rFonts w:hint="eastAsia"/>
                  <w:color w:val="FF0000"/>
                  <w:szCs w:val="18"/>
                  <w:lang w:val="en-US"/>
                </w:rPr>
                <w:t>or the field</w:t>
              </w:r>
              <w:r>
                <w:rPr>
                  <w:rFonts w:hint="eastAsia"/>
                  <w:i/>
                  <w:iCs/>
                  <w:color w:val="FF0000"/>
                  <w:szCs w:val="18"/>
                  <w:lang w:val="en-US"/>
                </w:rPr>
                <w:t xml:space="preserve"> daps-Config</w:t>
              </w:r>
            </w:ins>
            <w:r>
              <w:rPr>
                <w:szCs w:val="18"/>
              </w:rPr>
              <w:t>.</w:t>
            </w:r>
            <w:r>
              <w:t xml:space="preserve"> </w:t>
            </w:r>
          </w:p>
        </w:tc>
      </w:tr>
    </w:tbl>
    <w:p w:rsidR="004A7294" w:rsidRDefault="004A7294">
      <w:pPr>
        <w:rPr>
          <w:lang w:val="en-US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7056"/>
      </w:tblGrid>
      <w:tr w:rsidR="004A7294">
        <w:tc>
          <w:tcPr>
            <w:tcW w:w="2801" w:type="dxa"/>
          </w:tcPr>
          <w:p w:rsidR="004A7294" w:rsidRDefault="00BA41BB">
            <w:pPr>
              <w:pStyle w:val="TAH"/>
              <w:rPr>
                <w:b w:val="0"/>
              </w:rPr>
            </w:pPr>
            <w:r>
              <w:t>Conditional Presence</w:t>
            </w:r>
          </w:p>
        </w:tc>
        <w:tc>
          <w:tcPr>
            <w:tcW w:w="7056" w:type="dxa"/>
          </w:tcPr>
          <w:p w:rsidR="004A7294" w:rsidRDefault="00BA41BB">
            <w:pPr>
              <w:pStyle w:val="TAH"/>
              <w:rPr>
                <w:b w:val="0"/>
              </w:rPr>
            </w:pPr>
            <w:r>
              <w:t>Explanation</w:t>
            </w:r>
          </w:p>
        </w:tc>
      </w:tr>
      <w:tr w:rsidR="004A7294">
        <w:tc>
          <w:tcPr>
            <w:tcW w:w="2801" w:type="dxa"/>
          </w:tcPr>
          <w:p w:rsidR="004A7294" w:rsidRDefault="00BA41BB">
            <w:pPr>
              <w:pStyle w:val="TAL"/>
              <w:rPr>
                <w:i/>
                <w:szCs w:val="22"/>
              </w:rPr>
            </w:pPr>
            <w:r>
              <w:rPr>
                <w:i/>
                <w:szCs w:val="22"/>
              </w:rPr>
              <w:t>condReconfigAdd</w:t>
            </w:r>
          </w:p>
        </w:tc>
        <w:tc>
          <w:tcPr>
            <w:tcW w:w="7056" w:type="dxa"/>
          </w:tcPr>
          <w:p w:rsidR="004A7294" w:rsidRDefault="00BA41B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The field is mandatory present when a </w:t>
            </w:r>
            <w:r>
              <w:rPr>
                <w:i/>
                <w:iCs/>
                <w:szCs w:val="22"/>
              </w:rPr>
              <w:t>condReconfigId</w:t>
            </w:r>
            <w:r>
              <w:rPr>
                <w:szCs w:val="22"/>
              </w:rPr>
              <w:t xml:space="preserve"> is being added. Otherwise the field is optional, need M.</w:t>
            </w:r>
          </w:p>
        </w:tc>
      </w:tr>
    </w:tbl>
    <w:p w:rsidR="004A7294" w:rsidRDefault="004A7294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A7294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A7294" w:rsidRDefault="00BA41BB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4A7294" w:rsidRDefault="004A7294"/>
    <w:p w:rsidR="004A7294" w:rsidRDefault="004A7294"/>
    <w:sectPr w:rsidR="004A7294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1BB" w:rsidRDefault="00BA41BB">
      <w:pPr>
        <w:spacing w:after="0" w:line="240" w:lineRule="auto"/>
      </w:pPr>
      <w:r>
        <w:separator/>
      </w:r>
    </w:p>
  </w:endnote>
  <w:endnote w:type="continuationSeparator" w:id="0">
    <w:p w:rsidR="00BA41BB" w:rsidRDefault="00BA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294" w:rsidRDefault="00BA41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1BB" w:rsidRDefault="00BA41BB">
      <w:pPr>
        <w:spacing w:after="0" w:line="240" w:lineRule="auto"/>
      </w:pPr>
      <w:r>
        <w:separator/>
      </w:r>
    </w:p>
  </w:footnote>
  <w:footnote w:type="continuationSeparator" w:id="0">
    <w:p w:rsidR="00BA41BB" w:rsidRDefault="00BA4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294" w:rsidRDefault="004A7294">
    <w:pPr>
      <w:pStyle w:val="Header"/>
      <w:rPr>
        <w:lang w:eastAsia="ko-KR"/>
      </w:rPr>
    </w:pPr>
  </w:p>
  <w:p w:rsidR="004A7294" w:rsidRDefault="004A72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94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54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A4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93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1BB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BF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1A423BE"/>
    <w:rsid w:val="093034EE"/>
    <w:rsid w:val="0D083094"/>
    <w:rsid w:val="188C1CBB"/>
    <w:rsid w:val="236301F1"/>
    <w:rsid w:val="298111BF"/>
    <w:rsid w:val="2B631EE3"/>
    <w:rsid w:val="2C0C545F"/>
    <w:rsid w:val="383810C4"/>
    <w:rsid w:val="434A6919"/>
    <w:rsid w:val="43502655"/>
    <w:rsid w:val="45E319A2"/>
    <w:rsid w:val="50597F8D"/>
    <w:rsid w:val="52A55EA7"/>
    <w:rsid w:val="53A07124"/>
    <w:rsid w:val="5B751C8B"/>
    <w:rsid w:val="5E982C43"/>
    <w:rsid w:val="60AF00E5"/>
    <w:rsid w:val="63552A5A"/>
    <w:rsid w:val="652869D4"/>
    <w:rsid w:val="67611328"/>
    <w:rsid w:val="67AA4F12"/>
    <w:rsid w:val="6A2778DA"/>
    <w:rsid w:val="6A5C68F5"/>
    <w:rsid w:val="6AEE63EA"/>
    <w:rsid w:val="6F4867D6"/>
    <w:rsid w:val="746B35E5"/>
    <w:rsid w:val="74D004FB"/>
    <w:rsid w:val="7B963AFD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8A1642-0E9D-41DD-ACA9-0C912183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756567-071F-42C1-8291-C6919B58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2020-08-07T00:38:00Z</dcterms:created>
  <dcterms:modified xsi:type="dcterms:W3CDTF">2020-08-07T00:38:00Z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